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AACFED" w:rsidR="001E41F3" w:rsidRPr="004D49C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49C2">
        <w:rPr>
          <w:b/>
          <w:noProof/>
          <w:sz w:val="24"/>
        </w:rPr>
        <w:t>3GPP TSG-</w:t>
      </w:r>
      <w:r w:rsidR="009F74B7" w:rsidRPr="004D49C2">
        <w:rPr>
          <w:b/>
          <w:noProof/>
          <w:sz w:val="24"/>
        </w:rPr>
        <w:fldChar w:fldCharType="begin"/>
      </w:r>
      <w:r w:rsidR="009F74B7" w:rsidRPr="004D49C2">
        <w:rPr>
          <w:b/>
          <w:noProof/>
          <w:sz w:val="24"/>
        </w:rPr>
        <w:instrText xml:space="preserve"> DOCPROPERTY  TSG/WGRef  \* MERGEFORMAT </w:instrText>
      </w:r>
      <w:r w:rsidR="009F74B7" w:rsidRPr="004D49C2">
        <w:rPr>
          <w:b/>
          <w:noProof/>
          <w:sz w:val="24"/>
        </w:rPr>
        <w:fldChar w:fldCharType="separate"/>
      </w:r>
      <w:r w:rsidR="003609EF" w:rsidRPr="004D49C2">
        <w:rPr>
          <w:b/>
          <w:noProof/>
          <w:sz w:val="24"/>
        </w:rPr>
        <w:t>WG</w:t>
      </w:r>
      <w:r w:rsidR="009F74B7" w:rsidRPr="004D49C2">
        <w:rPr>
          <w:b/>
          <w:noProof/>
          <w:sz w:val="24"/>
        </w:rPr>
        <w:fldChar w:fldCharType="end"/>
      </w:r>
      <w:r w:rsidR="00CD61B0" w:rsidRPr="004D49C2">
        <w:rPr>
          <w:b/>
          <w:noProof/>
          <w:sz w:val="24"/>
        </w:rPr>
        <w:t xml:space="preserve"> SA2</w:t>
      </w:r>
      <w:r w:rsidR="00C66BA2" w:rsidRPr="004D49C2">
        <w:rPr>
          <w:b/>
          <w:noProof/>
          <w:sz w:val="24"/>
        </w:rPr>
        <w:t xml:space="preserve"> </w:t>
      </w:r>
      <w:r w:rsidRPr="004D49C2">
        <w:rPr>
          <w:b/>
          <w:noProof/>
          <w:sz w:val="24"/>
        </w:rPr>
        <w:t>Meeting #</w:t>
      </w:r>
      <w:r w:rsidR="00CD61B0" w:rsidRPr="004D49C2">
        <w:rPr>
          <w:b/>
          <w:noProof/>
          <w:sz w:val="24"/>
        </w:rPr>
        <w:t>154</w:t>
      </w:r>
      <w:r w:rsidR="00134E80" w:rsidRPr="004D49C2">
        <w:rPr>
          <w:b/>
          <w:noProof/>
          <w:sz w:val="24"/>
        </w:rPr>
        <w:t>-AH-e</w:t>
      </w:r>
      <w:r w:rsidRPr="004D49C2">
        <w:rPr>
          <w:b/>
          <w:i/>
          <w:noProof/>
          <w:sz w:val="28"/>
        </w:rPr>
        <w:tab/>
      </w:r>
      <w:r w:rsidR="00AE7E78" w:rsidRPr="004D49C2">
        <w:rPr>
          <w:b/>
          <w:i/>
          <w:noProof/>
          <w:sz w:val="28"/>
        </w:rPr>
        <w:t>S2-2</w:t>
      </w:r>
      <w:r w:rsidR="004D49C2" w:rsidRPr="004D49C2">
        <w:rPr>
          <w:b/>
          <w:i/>
          <w:noProof/>
          <w:sz w:val="28"/>
        </w:rPr>
        <w:t>300961</w:t>
      </w:r>
    </w:p>
    <w:p w14:paraId="7CB45193" w14:textId="56EF7B4A" w:rsidR="001E41F3" w:rsidRPr="004D49C2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D49C2">
        <w:rPr>
          <w:b/>
          <w:noProof/>
          <w:sz w:val="24"/>
        </w:rPr>
        <w:t>Elbonia</w:t>
      </w:r>
      <w:r w:rsidR="001E41F3" w:rsidRPr="004D49C2">
        <w:rPr>
          <w:b/>
          <w:noProof/>
          <w:sz w:val="24"/>
        </w:rPr>
        <w:t xml:space="preserve">, </w:t>
      </w:r>
      <w:r w:rsidRPr="004D49C2">
        <w:rPr>
          <w:rFonts w:eastAsia="Arial Unicode MS" w:cs="Arial"/>
          <w:b/>
          <w:bCs/>
          <w:sz w:val="24"/>
        </w:rPr>
        <w:t>January</w:t>
      </w:r>
      <w:r w:rsidR="00CD61B0" w:rsidRPr="004D49C2">
        <w:rPr>
          <w:rFonts w:eastAsia="Arial Unicode MS" w:cs="Arial"/>
          <w:b/>
          <w:bCs/>
          <w:sz w:val="24"/>
        </w:rPr>
        <w:t xml:space="preserve"> </w:t>
      </w:r>
      <w:r w:rsidRPr="004D49C2">
        <w:rPr>
          <w:rFonts w:eastAsia="Arial Unicode MS" w:cs="Arial"/>
          <w:b/>
          <w:bCs/>
          <w:sz w:val="24"/>
        </w:rPr>
        <w:t>16</w:t>
      </w:r>
      <w:r w:rsidR="00CD61B0" w:rsidRPr="004D49C2">
        <w:rPr>
          <w:rFonts w:eastAsia="Arial Unicode MS" w:cs="Arial"/>
          <w:b/>
          <w:bCs/>
          <w:sz w:val="24"/>
        </w:rPr>
        <w:t xml:space="preserve"> – </w:t>
      </w:r>
      <w:r w:rsidRPr="004D49C2">
        <w:rPr>
          <w:rFonts w:eastAsia="Arial Unicode MS" w:cs="Arial"/>
          <w:b/>
          <w:bCs/>
          <w:sz w:val="24"/>
        </w:rPr>
        <w:t>20</w:t>
      </w:r>
      <w:r w:rsidR="00CD61B0" w:rsidRPr="004D49C2">
        <w:rPr>
          <w:rFonts w:eastAsia="Arial Unicode MS" w:cs="Arial"/>
          <w:b/>
          <w:bCs/>
          <w:sz w:val="24"/>
        </w:rPr>
        <w:t>, 202</w:t>
      </w:r>
      <w:r w:rsidRPr="004D49C2">
        <w:rPr>
          <w:rFonts w:eastAsia="Arial Unicode MS" w:cs="Arial"/>
          <w:b/>
          <w:bCs/>
          <w:sz w:val="24"/>
        </w:rPr>
        <w:t>3</w:t>
      </w:r>
      <w:r w:rsidR="00CD61B0" w:rsidRPr="004D49C2">
        <w:rPr>
          <w:b/>
          <w:noProof/>
          <w:sz w:val="24"/>
        </w:rPr>
        <w:tab/>
      </w:r>
      <w:r w:rsidR="00CD61B0" w:rsidRPr="004D49C2">
        <w:rPr>
          <w:b/>
          <w:noProof/>
          <w:sz w:val="24"/>
        </w:rPr>
        <w:tab/>
      </w:r>
      <w:r w:rsidR="00CD61B0" w:rsidRPr="004D49C2">
        <w:rPr>
          <w:rFonts w:cs="Arial"/>
          <w:b/>
          <w:bCs/>
          <w:color w:val="0000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D49C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D49C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D49C2">
              <w:rPr>
                <w:i/>
                <w:noProof/>
                <w:sz w:val="14"/>
              </w:rPr>
              <w:t>CR-Form-v</w:t>
            </w:r>
            <w:r w:rsidR="008863B9" w:rsidRPr="004D49C2">
              <w:rPr>
                <w:i/>
                <w:noProof/>
                <w:sz w:val="14"/>
              </w:rPr>
              <w:t>12.</w:t>
            </w:r>
            <w:r w:rsidR="008D3CCC" w:rsidRPr="004D49C2">
              <w:rPr>
                <w:i/>
                <w:noProof/>
                <w:sz w:val="14"/>
              </w:rPr>
              <w:t>2</w:t>
            </w:r>
          </w:p>
        </w:tc>
      </w:tr>
      <w:tr w:rsidR="001E41F3" w:rsidRPr="004D49C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D49C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49C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D49C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9C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D49C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B0545" w:rsidR="001E41F3" w:rsidRPr="004D49C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49C2">
              <w:rPr>
                <w:b/>
                <w:noProof/>
                <w:sz w:val="28"/>
              </w:rPr>
              <w:t>23.</w:t>
            </w:r>
            <w:r w:rsidR="004D49C2" w:rsidRPr="004D49C2">
              <w:rPr>
                <w:b/>
                <w:noProof/>
                <w:sz w:val="28"/>
              </w:rPr>
              <w:t>700-58</w:t>
            </w:r>
          </w:p>
        </w:tc>
        <w:tc>
          <w:tcPr>
            <w:tcW w:w="709" w:type="dxa"/>
          </w:tcPr>
          <w:p w14:paraId="77009707" w14:textId="77777777" w:rsidR="001E41F3" w:rsidRPr="004D49C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D49C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B0DDC" w:rsidR="001E41F3" w:rsidRPr="004D49C2" w:rsidRDefault="004D49C2" w:rsidP="00547111">
            <w:pPr>
              <w:pStyle w:val="CRCoverPage"/>
              <w:spacing w:after="0"/>
              <w:rPr>
                <w:noProof/>
              </w:rPr>
            </w:pPr>
            <w:r w:rsidRPr="004D49C2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Pr="004D49C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D49C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D49C2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49C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D49C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D49C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4571C" w:rsidR="001E41F3" w:rsidRPr="004D49C2" w:rsidRDefault="004D4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49C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D49C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D49C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D49C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D49C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D49C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D49C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D49C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D49C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D49C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D49C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D49C2">
              <w:rPr>
                <w:rFonts w:cs="Arial"/>
                <w:i/>
                <w:noProof/>
              </w:rPr>
              <w:t>on using this form</w:t>
            </w:r>
            <w:r w:rsidR="0051580D" w:rsidRPr="004D49C2">
              <w:rPr>
                <w:rFonts w:cs="Arial"/>
                <w:i/>
                <w:noProof/>
              </w:rPr>
              <w:t>: c</w:t>
            </w:r>
            <w:r w:rsidR="00F25D98" w:rsidRPr="004D49C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D49C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D49C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D49C2">
              <w:rPr>
                <w:rFonts w:cs="Arial"/>
                <w:i/>
                <w:noProof/>
              </w:rPr>
              <w:t>.</w:t>
            </w:r>
          </w:p>
        </w:tc>
      </w:tr>
      <w:tr w:rsidR="001E41F3" w:rsidRPr="004D49C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D49C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D49C2" w14:paraId="0EE45D52" w14:textId="77777777" w:rsidTr="00A7671C">
        <w:tc>
          <w:tcPr>
            <w:tcW w:w="2835" w:type="dxa"/>
          </w:tcPr>
          <w:p w14:paraId="59860FA1" w14:textId="77777777" w:rsidR="00F25D98" w:rsidRPr="004D49C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Proposed change</w:t>
            </w:r>
            <w:r w:rsidR="00A7671C" w:rsidRPr="004D49C2">
              <w:rPr>
                <w:b/>
                <w:i/>
                <w:noProof/>
              </w:rPr>
              <w:t xml:space="preserve"> </w:t>
            </w:r>
            <w:r w:rsidRPr="004D49C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D49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49C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3876CA0" w:rsidR="00F25D98" w:rsidRPr="004D49C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D49C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49C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D49C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9C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D49C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D49C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5EEFAB" w:rsidR="00F25D98" w:rsidRPr="004D49C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D49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49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D49C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D49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D49C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D49C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9C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D49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Title:</w:t>
            </w:r>
            <w:r w:rsidRPr="004D49C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F2CF4" w:rsidR="001E41F3" w:rsidRPr="004D49C2" w:rsidRDefault="004D49C2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KI3 Conclusion update</w:t>
            </w:r>
          </w:p>
        </w:tc>
      </w:tr>
      <w:tr w:rsidR="001E41F3" w:rsidRPr="004D49C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9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D49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D49C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fldChar w:fldCharType="begin"/>
            </w:r>
            <w:r w:rsidRPr="004D49C2">
              <w:rPr>
                <w:noProof/>
              </w:rPr>
              <w:instrText xml:space="preserve"> DOCPROPERTY  SourceIfWg  \* MERGEFORMAT </w:instrText>
            </w:r>
            <w:r w:rsidRPr="004D49C2">
              <w:rPr>
                <w:noProof/>
              </w:rPr>
              <w:fldChar w:fldCharType="separate"/>
            </w:r>
            <w:r w:rsidRPr="004D49C2">
              <w:rPr>
                <w:noProof/>
              </w:rPr>
              <w:t>Huawei, HiSilicon</w:t>
            </w:r>
            <w:r w:rsidRPr="004D49C2">
              <w:rPr>
                <w:noProof/>
              </w:rPr>
              <w:fldChar w:fldCharType="end"/>
            </w:r>
          </w:p>
        </w:tc>
      </w:tr>
      <w:tr w:rsidR="001E41F3" w:rsidRPr="004D49C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D49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D49C2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SA2</w:t>
            </w:r>
          </w:p>
        </w:tc>
      </w:tr>
      <w:tr w:rsidR="001E41F3" w:rsidRPr="004D49C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9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D49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Work item code</w:t>
            </w:r>
            <w:r w:rsidR="0051580D" w:rsidRPr="004D49C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671E80" w:rsidR="001E41F3" w:rsidRPr="004D49C2" w:rsidRDefault="004D49C2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FS</w:t>
            </w:r>
            <w:r w:rsidRPr="004D49C2">
              <w:rPr>
                <w:rFonts w:hint="eastAsia"/>
                <w:noProof/>
                <w:lang w:eastAsia="zh-CN"/>
              </w:rPr>
              <w:t>_</w:t>
            </w:r>
            <w:r w:rsidRPr="004D49C2">
              <w:rPr>
                <w:noProof/>
                <w:lang w:eastAsia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D49C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D49C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49C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4D49C2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202</w:t>
            </w:r>
            <w:r w:rsidR="00134E80" w:rsidRPr="004D49C2">
              <w:rPr>
                <w:noProof/>
              </w:rPr>
              <w:t>3</w:t>
            </w:r>
            <w:r w:rsidRPr="004D49C2">
              <w:rPr>
                <w:noProof/>
              </w:rPr>
              <w:t>-</w:t>
            </w:r>
            <w:r w:rsidR="00134E80" w:rsidRPr="004D49C2">
              <w:rPr>
                <w:noProof/>
              </w:rPr>
              <w:t>0</w:t>
            </w:r>
            <w:r w:rsidRPr="004D49C2">
              <w:rPr>
                <w:noProof/>
              </w:rPr>
              <w:t>1-</w:t>
            </w:r>
            <w:r w:rsidR="00134E80" w:rsidRPr="004D49C2">
              <w:rPr>
                <w:noProof/>
              </w:rPr>
              <w:t>09</w:t>
            </w:r>
          </w:p>
        </w:tc>
      </w:tr>
      <w:tr w:rsidR="001E41F3" w:rsidRPr="004D49C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49C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D49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172E1A" w:rsidR="001E41F3" w:rsidRPr="004D49C2" w:rsidRDefault="004D4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49C2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D49C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D49C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D49C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D49C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49C2">
              <w:rPr>
                <w:i/>
                <w:noProof/>
                <w:sz w:val="18"/>
              </w:rPr>
              <w:t xml:space="preserve">Use </w:t>
            </w:r>
            <w:r w:rsidRPr="004D49C2">
              <w:rPr>
                <w:i/>
                <w:noProof/>
                <w:sz w:val="18"/>
                <w:u w:val="single"/>
              </w:rPr>
              <w:t>one</w:t>
            </w:r>
            <w:r w:rsidRPr="004D49C2">
              <w:rPr>
                <w:i/>
                <w:noProof/>
                <w:sz w:val="18"/>
              </w:rPr>
              <w:t xml:space="preserve"> of the following categories:</w:t>
            </w:r>
            <w:r w:rsidRPr="004D49C2">
              <w:rPr>
                <w:b/>
                <w:i/>
                <w:noProof/>
                <w:sz w:val="18"/>
              </w:rPr>
              <w:br/>
              <w:t>F</w:t>
            </w:r>
            <w:r w:rsidRPr="004D49C2">
              <w:rPr>
                <w:i/>
                <w:noProof/>
                <w:sz w:val="18"/>
              </w:rPr>
              <w:t xml:space="preserve">  (correction)</w:t>
            </w:r>
            <w:r w:rsidRPr="004D49C2">
              <w:rPr>
                <w:i/>
                <w:noProof/>
                <w:sz w:val="18"/>
              </w:rPr>
              <w:br/>
            </w:r>
            <w:r w:rsidRPr="004D49C2">
              <w:rPr>
                <w:b/>
                <w:i/>
                <w:noProof/>
                <w:sz w:val="18"/>
              </w:rPr>
              <w:t>A</w:t>
            </w:r>
            <w:r w:rsidRPr="004D49C2">
              <w:rPr>
                <w:i/>
                <w:noProof/>
                <w:sz w:val="18"/>
              </w:rPr>
              <w:t xml:space="preserve">  (</w:t>
            </w:r>
            <w:r w:rsidR="00DE34CF" w:rsidRPr="004D49C2">
              <w:rPr>
                <w:i/>
                <w:noProof/>
                <w:sz w:val="18"/>
              </w:rPr>
              <w:t xml:space="preserve">mirror </w:t>
            </w:r>
            <w:r w:rsidRPr="004D49C2">
              <w:rPr>
                <w:i/>
                <w:noProof/>
                <w:sz w:val="18"/>
              </w:rPr>
              <w:t>correspond</w:t>
            </w:r>
            <w:r w:rsidR="00DE34CF" w:rsidRPr="004D49C2">
              <w:rPr>
                <w:i/>
                <w:noProof/>
                <w:sz w:val="18"/>
              </w:rPr>
              <w:t xml:space="preserve">ing </w:t>
            </w:r>
            <w:r w:rsidRPr="004D49C2">
              <w:rPr>
                <w:i/>
                <w:noProof/>
                <w:sz w:val="18"/>
              </w:rPr>
              <w:t xml:space="preserve">to a </w:t>
            </w:r>
            <w:r w:rsidR="00DE34CF" w:rsidRPr="004D49C2">
              <w:rPr>
                <w:i/>
                <w:noProof/>
                <w:sz w:val="18"/>
              </w:rPr>
              <w:t xml:space="preserve">change </w:t>
            </w:r>
            <w:r w:rsidRPr="004D49C2">
              <w:rPr>
                <w:i/>
                <w:noProof/>
                <w:sz w:val="18"/>
              </w:rPr>
              <w:t xml:space="preserve">in an earlier </w:t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="00665C47" w:rsidRPr="004D49C2">
              <w:rPr>
                <w:i/>
                <w:noProof/>
                <w:sz w:val="18"/>
              </w:rPr>
              <w:tab/>
            </w:r>
            <w:r w:rsidRPr="004D49C2">
              <w:rPr>
                <w:i/>
                <w:noProof/>
                <w:sz w:val="18"/>
              </w:rPr>
              <w:t>release)</w:t>
            </w:r>
            <w:r w:rsidRPr="004D49C2">
              <w:rPr>
                <w:i/>
                <w:noProof/>
                <w:sz w:val="18"/>
              </w:rPr>
              <w:br/>
            </w:r>
            <w:r w:rsidRPr="004D49C2">
              <w:rPr>
                <w:b/>
                <w:i/>
                <w:noProof/>
                <w:sz w:val="18"/>
              </w:rPr>
              <w:t>B</w:t>
            </w:r>
            <w:r w:rsidRPr="004D49C2">
              <w:rPr>
                <w:i/>
                <w:noProof/>
                <w:sz w:val="18"/>
              </w:rPr>
              <w:t xml:space="preserve">  (addition of feature), </w:t>
            </w:r>
            <w:r w:rsidRPr="004D49C2">
              <w:rPr>
                <w:i/>
                <w:noProof/>
                <w:sz w:val="18"/>
              </w:rPr>
              <w:br/>
            </w:r>
            <w:r w:rsidRPr="004D49C2">
              <w:rPr>
                <w:b/>
                <w:i/>
                <w:noProof/>
                <w:sz w:val="18"/>
              </w:rPr>
              <w:t>C</w:t>
            </w:r>
            <w:r w:rsidRPr="004D49C2">
              <w:rPr>
                <w:i/>
                <w:noProof/>
                <w:sz w:val="18"/>
              </w:rPr>
              <w:t xml:space="preserve">  (functional modification of feature)</w:t>
            </w:r>
            <w:r w:rsidRPr="004D49C2">
              <w:rPr>
                <w:i/>
                <w:noProof/>
                <w:sz w:val="18"/>
              </w:rPr>
              <w:br/>
            </w:r>
            <w:r w:rsidRPr="004D49C2">
              <w:rPr>
                <w:b/>
                <w:i/>
                <w:noProof/>
                <w:sz w:val="18"/>
              </w:rPr>
              <w:t>D</w:t>
            </w:r>
            <w:r w:rsidRPr="004D49C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D49C2" w:rsidRDefault="001E41F3">
            <w:pPr>
              <w:pStyle w:val="CRCoverPage"/>
              <w:rPr>
                <w:noProof/>
              </w:rPr>
            </w:pPr>
            <w:r w:rsidRPr="004D49C2">
              <w:rPr>
                <w:noProof/>
                <w:sz w:val="18"/>
              </w:rPr>
              <w:t>Detailed explanations of the above categories can</w:t>
            </w:r>
            <w:r w:rsidRPr="004D49C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D49C2">
                <w:rPr>
                  <w:rStyle w:val="aa"/>
                  <w:noProof/>
                  <w:sz w:val="18"/>
                </w:rPr>
                <w:t>TR 21.900</w:t>
              </w:r>
            </w:hyperlink>
            <w:r w:rsidRPr="004D49C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D49C2">
              <w:rPr>
                <w:i/>
                <w:noProof/>
                <w:sz w:val="18"/>
              </w:rPr>
              <w:t xml:space="preserve">Use </w:t>
            </w:r>
            <w:r w:rsidRPr="004D49C2">
              <w:rPr>
                <w:i/>
                <w:noProof/>
                <w:sz w:val="18"/>
                <w:u w:val="single"/>
              </w:rPr>
              <w:t>one</w:t>
            </w:r>
            <w:r w:rsidRPr="004D49C2">
              <w:rPr>
                <w:i/>
                <w:noProof/>
                <w:sz w:val="18"/>
              </w:rPr>
              <w:t xml:space="preserve"> of the following releases:</w:t>
            </w:r>
            <w:r w:rsidRPr="004D49C2">
              <w:rPr>
                <w:i/>
                <w:noProof/>
                <w:sz w:val="18"/>
              </w:rPr>
              <w:br/>
              <w:t>Rel-8</w:t>
            </w:r>
            <w:r w:rsidRPr="004D49C2">
              <w:rPr>
                <w:i/>
                <w:noProof/>
                <w:sz w:val="18"/>
              </w:rPr>
              <w:tab/>
              <w:t>(Release 8)</w:t>
            </w:r>
            <w:r w:rsidR="007C2097" w:rsidRPr="004D49C2">
              <w:rPr>
                <w:i/>
                <w:noProof/>
                <w:sz w:val="18"/>
              </w:rPr>
              <w:br/>
              <w:t>Rel-9</w:t>
            </w:r>
            <w:r w:rsidR="007C2097" w:rsidRPr="004D49C2">
              <w:rPr>
                <w:i/>
                <w:noProof/>
                <w:sz w:val="18"/>
              </w:rPr>
              <w:tab/>
              <w:t>(Release 9)</w:t>
            </w:r>
            <w:r w:rsidR="009777D9" w:rsidRPr="004D49C2">
              <w:rPr>
                <w:i/>
                <w:noProof/>
                <w:sz w:val="18"/>
              </w:rPr>
              <w:br/>
              <w:t>Rel-10</w:t>
            </w:r>
            <w:r w:rsidR="009777D9" w:rsidRPr="004D49C2">
              <w:rPr>
                <w:i/>
                <w:noProof/>
                <w:sz w:val="18"/>
              </w:rPr>
              <w:tab/>
              <w:t>(Release 10)</w:t>
            </w:r>
            <w:r w:rsidR="000C038A" w:rsidRPr="004D49C2">
              <w:rPr>
                <w:i/>
                <w:noProof/>
                <w:sz w:val="18"/>
              </w:rPr>
              <w:br/>
              <w:t>Rel-11</w:t>
            </w:r>
            <w:r w:rsidR="000C038A" w:rsidRPr="004D49C2">
              <w:rPr>
                <w:i/>
                <w:noProof/>
                <w:sz w:val="18"/>
              </w:rPr>
              <w:tab/>
              <w:t>(Release 11)</w:t>
            </w:r>
            <w:r w:rsidR="000C038A" w:rsidRPr="004D49C2">
              <w:rPr>
                <w:i/>
                <w:noProof/>
                <w:sz w:val="18"/>
              </w:rPr>
              <w:br/>
            </w:r>
            <w:r w:rsidR="002E472E" w:rsidRPr="004D49C2">
              <w:rPr>
                <w:i/>
                <w:noProof/>
                <w:sz w:val="18"/>
              </w:rPr>
              <w:t>…</w:t>
            </w:r>
            <w:r w:rsidR="0051580D" w:rsidRPr="004D49C2">
              <w:rPr>
                <w:i/>
                <w:noProof/>
                <w:sz w:val="18"/>
              </w:rPr>
              <w:br/>
            </w:r>
            <w:r w:rsidR="00E34898" w:rsidRPr="004D49C2">
              <w:rPr>
                <w:i/>
                <w:noProof/>
                <w:sz w:val="18"/>
              </w:rPr>
              <w:t>Rel-16</w:t>
            </w:r>
            <w:r w:rsidR="00E34898" w:rsidRPr="004D49C2">
              <w:rPr>
                <w:i/>
                <w:noProof/>
                <w:sz w:val="18"/>
              </w:rPr>
              <w:tab/>
              <w:t>(Release 16)</w:t>
            </w:r>
            <w:r w:rsidR="002E472E" w:rsidRPr="004D49C2">
              <w:rPr>
                <w:i/>
                <w:noProof/>
                <w:sz w:val="18"/>
              </w:rPr>
              <w:br/>
              <w:t>Rel-17</w:t>
            </w:r>
            <w:r w:rsidR="002E472E" w:rsidRPr="004D49C2">
              <w:rPr>
                <w:i/>
                <w:noProof/>
                <w:sz w:val="18"/>
              </w:rPr>
              <w:tab/>
              <w:t>(Release 17)</w:t>
            </w:r>
            <w:r w:rsidR="002E472E" w:rsidRPr="004D49C2">
              <w:rPr>
                <w:i/>
                <w:noProof/>
                <w:sz w:val="18"/>
              </w:rPr>
              <w:br/>
              <w:t>Rel-18</w:t>
            </w:r>
            <w:r w:rsidR="002E472E" w:rsidRPr="004D49C2">
              <w:rPr>
                <w:i/>
                <w:noProof/>
                <w:sz w:val="18"/>
              </w:rPr>
              <w:tab/>
              <w:t>(Release 18)</w:t>
            </w:r>
            <w:r w:rsidR="00C870F6" w:rsidRPr="004D49C2">
              <w:rPr>
                <w:i/>
                <w:noProof/>
                <w:sz w:val="18"/>
              </w:rPr>
              <w:br/>
              <w:t>Rel-19</w:t>
            </w:r>
            <w:r w:rsidR="00653DE4" w:rsidRPr="004D49C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D49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A75F4" w14:textId="77777777" w:rsidR="004D49C2" w:rsidRPr="004D49C2" w:rsidRDefault="004D49C2" w:rsidP="004D49C2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PC5-based DAA mechanism is applicable to the UAVs with the requirement of ProSe capability. Network-based DAA mechanism is applicable to the UAVs served by the same PLMN, but it does not have the limitation of the UAVs with ProSe capability.</w:t>
            </w:r>
          </w:p>
          <w:p w14:paraId="708AA7DE" w14:textId="77FBB827" w:rsidR="001E41F3" w:rsidRPr="004D49C2" w:rsidRDefault="004D49C2" w:rsidP="004D49C2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So network-based mechanism and PC5-based mechanism can apply to different cases, and both can be concluded.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D49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Summary of change</w:t>
            </w:r>
            <w:r w:rsidR="0051580D" w:rsidRPr="004D49C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818C1" w:rsidR="001E41F3" w:rsidRPr="004D49C2" w:rsidRDefault="004D49C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D49C2">
              <w:rPr>
                <w:noProof/>
                <w:lang w:eastAsia="zh-CN"/>
              </w:rPr>
              <w:t>Propose in the key issue 3 conclusion that</w:t>
            </w:r>
            <w:r w:rsidRPr="004D49C2">
              <w:rPr>
                <w:noProof/>
              </w:rPr>
              <w:t xml:space="preserve"> </w:t>
            </w:r>
            <w:r w:rsidRPr="004D49C2">
              <w:rPr>
                <w:noProof/>
              </w:rPr>
              <w:t>network-based mechanism and PC5-based mechanism can apply to different cases, and both can be concluded.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D49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7F94F" w:rsidR="001E41F3" w:rsidRPr="004D49C2" w:rsidRDefault="004D49C2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Network based solution is not concluded yet.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D49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62225" w:rsidR="001E41F3" w:rsidRPr="004D49C2" w:rsidRDefault="004D49C2">
            <w:pPr>
              <w:pStyle w:val="CRCoverPage"/>
              <w:spacing w:after="0"/>
              <w:ind w:left="100"/>
              <w:rPr>
                <w:noProof/>
              </w:rPr>
            </w:pPr>
            <w:r w:rsidRPr="004D49C2">
              <w:rPr>
                <w:noProof/>
              </w:rPr>
              <w:t>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D49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D49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D49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9C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D49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9C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D49C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D49C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D49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D49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D49C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9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D49C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D49C2">
              <w:rPr>
                <w:noProof/>
              </w:rPr>
              <w:t xml:space="preserve"> Other core specifications</w:t>
            </w:r>
            <w:r w:rsidRPr="004D49C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D49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49C2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D49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D49C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9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D49C2" w:rsidRDefault="001E41F3">
            <w:pPr>
              <w:pStyle w:val="CRCoverPage"/>
              <w:spacing w:after="0"/>
              <w:rPr>
                <w:noProof/>
              </w:rPr>
            </w:pPr>
            <w:r w:rsidRPr="004D49C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D49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49C2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D49C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 xml:space="preserve">(show </w:t>
            </w:r>
            <w:r w:rsidR="00592D74" w:rsidRPr="004D49C2">
              <w:rPr>
                <w:b/>
                <w:i/>
                <w:noProof/>
              </w:rPr>
              <w:t xml:space="preserve">related </w:t>
            </w:r>
            <w:r w:rsidRPr="004D49C2">
              <w:rPr>
                <w:b/>
                <w:i/>
                <w:noProof/>
              </w:rPr>
              <w:t>CR</w:t>
            </w:r>
            <w:r w:rsidR="00592D74" w:rsidRPr="004D49C2">
              <w:rPr>
                <w:b/>
                <w:i/>
                <w:noProof/>
              </w:rPr>
              <w:t>s</w:t>
            </w:r>
            <w:r w:rsidRPr="004D49C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D49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D49C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49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D49C2" w:rsidRDefault="001E41F3">
            <w:pPr>
              <w:pStyle w:val="CRCoverPage"/>
              <w:spacing w:after="0"/>
              <w:rPr>
                <w:noProof/>
              </w:rPr>
            </w:pPr>
            <w:r w:rsidRPr="004D49C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D49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D49C2">
              <w:rPr>
                <w:noProof/>
              </w:rPr>
              <w:t>TS</w:t>
            </w:r>
            <w:r w:rsidR="000A6394" w:rsidRPr="004D49C2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D49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D49C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D49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49C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D49C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3CF51EF" w14:textId="77777777" w:rsidR="004D49C2" w:rsidRDefault="004D49C2" w:rsidP="004D49C2">
      <w:pPr>
        <w:pStyle w:val="2"/>
      </w:pPr>
      <w:bookmarkStart w:id="3" w:name="_Toc118264429"/>
      <w:bookmarkEnd w:id="2"/>
      <w:r>
        <w:t>8.3</w:t>
      </w:r>
      <w:r>
        <w:tab/>
        <w:t>Conclusions for Key Issue #3 - Support of Detect and Avoid Mechanism in 3GPP system</w:t>
      </w:r>
      <w:bookmarkEnd w:id="3"/>
    </w:p>
    <w:p w14:paraId="23872B99" w14:textId="77777777" w:rsidR="004D49C2" w:rsidRDefault="004D49C2" w:rsidP="004D49C2">
      <w:r>
        <w:t>It is proposed to progress to normative phase the following:</w:t>
      </w:r>
    </w:p>
    <w:p w14:paraId="13A04408" w14:textId="77777777" w:rsidR="004D49C2" w:rsidRDefault="004D49C2" w:rsidP="004D49C2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a mechanism for DAA leveraging U2X (UAV-to-everything), with the architectural enhancements identified in solution #5, with the following principles:</w:t>
      </w:r>
    </w:p>
    <w:p w14:paraId="065EAA45" w14:textId="77777777" w:rsidR="004D49C2" w:rsidRDefault="004D49C2" w:rsidP="004D49C2">
      <w:pPr>
        <w:pStyle w:val="B2"/>
        <w:rPr>
          <w:lang w:eastAsia="en-GB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The detection and resolution of collisions is locally performed between UAVs using direct UAV to UAV communication over PC5.</w:t>
      </w:r>
    </w:p>
    <w:p w14:paraId="78B6D7DA" w14:textId="77777777" w:rsidR="004D49C2" w:rsidRDefault="004D49C2" w:rsidP="004D49C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The USS can (optionally) be informed of the collision situation.</w:t>
      </w:r>
    </w:p>
    <w:p w14:paraId="1983CEA4" w14:textId="77777777" w:rsidR="004D49C2" w:rsidRDefault="004D49C2" w:rsidP="004D49C2">
      <w:pPr>
        <w:pStyle w:val="NO"/>
        <w:rPr>
          <w:lang w:val="en-US"/>
        </w:rPr>
      </w:pPr>
      <w:r>
        <w:t>NOTE 1:</w:t>
      </w:r>
      <w:r>
        <w:tab/>
      </w:r>
      <w:r>
        <w:rPr>
          <w:lang w:val="en-US"/>
        </w:rPr>
        <w:t>The UAV may inform the USS of the collision situation over application layer communication</w:t>
      </w:r>
      <w:r>
        <w:t>.</w:t>
      </w:r>
      <w:r>
        <w:rPr>
          <w:lang w:val="en-US"/>
        </w:rPr>
        <w:t xml:space="preserve"> No normative work in SA WG2 is expected to enable this.</w:t>
      </w:r>
    </w:p>
    <w:p w14:paraId="709B3A93" w14:textId="77777777" w:rsidR="004D49C2" w:rsidRDefault="004D49C2" w:rsidP="004D49C2">
      <w:pPr>
        <w:pStyle w:val="B2"/>
        <w:rPr>
          <w:lang w:val="en-CA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Both unicast and broadcast mode direct communication over PC5 is supported for DAA</w:t>
      </w:r>
      <w:r>
        <w:rPr>
          <w:lang w:val="en-CA"/>
        </w:rPr>
        <w:t>.</w:t>
      </w:r>
    </w:p>
    <w:p w14:paraId="0E2300CF" w14:textId="77777777" w:rsidR="004D49C2" w:rsidRDefault="004D49C2" w:rsidP="004D49C2">
      <w:pPr>
        <w:pStyle w:val="B1"/>
        <w:rPr>
          <w:lang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>
        <w:rPr>
          <w:lang w:eastAsia="zh-CN"/>
        </w:rPr>
        <w:t>Additionally, may support network-assisted (ground based) DAA solution #7. It is applicable for a specific area, such as a stadium or arena where drones are used.</w:t>
      </w:r>
    </w:p>
    <w:p w14:paraId="6FE2ABC9" w14:textId="77777777" w:rsidR="004D49C2" w:rsidRDefault="004D49C2" w:rsidP="004D49C2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content of "local policies for DAA" in Solution #7 and how it is communicated between UAV, UAV-C and AAM is out of 3GPP scope.</w:t>
      </w:r>
    </w:p>
    <w:p w14:paraId="65E52CC3" w14:textId="77777777" w:rsidR="004D49C2" w:rsidRDefault="004D49C2" w:rsidP="004D49C2">
      <w:pPr>
        <w:pStyle w:val="NO"/>
        <w:rPr>
          <w:lang w:eastAsia="en-GB"/>
        </w:rPr>
      </w:pPr>
      <w:r>
        <w:t xml:space="preserve">NOTE 3: </w:t>
      </w:r>
      <w:r>
        <w:tab/>
        <w:t xml:space="preserve">Whether the UAV UEs served by different PLMNs and with subscriptions to different PLMNs is supported depends on the Rel-18 NR </w:t>
      </w:r>
      <w:proofErr w:type="spellStart"/>
      <w:r>
        <w:t>sideli</w:t>
      </w:r>
      <w:r>
        <w:rPr>
          <w:lang w:val="en-US"/>
        </w:rPr>
        <w:t>nk</w:t>
      </w:r>
      <w:proofErr w:type="spellEnd"/>
      <w:r>
        <w:t xml:space="preserve"> RAN study conclusion.</w:t>
      </w:r>
    </w:p>
    <w:p w14:paraId="23F320AA" w14:textId="77777777" w:rsidR="004D49C2" w:rsidRDefault="004D49C2" w:rsidP="004D49C2">
      <w:pPr>
        <w:rPr>
          <w:lang w:eastAsia="zh-CN"/>
        </w:rPr>
      </w:pPr>
      <w:r>
        <w:rPr>
          <w:lang w:eastAsia="zh-CN"/>
        </w:rPr>
        <w:t>It is assumed that security of the U2X solution will be addressed by SA WG3.</w:t>
      </w:r>
    </w:p>
    <w:p w14:paraId="20D7FA2F" w14:textId="4138DBD8" w:rsidR="00AE7E78" w:rsidRPr="009E0DE1" w:rsidRDefault="004D49C2" w:rsidP="004D49C2">
      <w:del w:id="4" w:author="HW user_1102" w:date="2022-12-02T09:28:00Z">
        <w:r w:rsidDel="00375218">
          <w:delText>Editor's note:</w:delText>
        </w:r>
        <w:r w:rsidDel="00375218">
          <w:tab/>
        </w:r>
        <w:r w:rsidDel="00375218">
          <w:rPr>
            <w:lang w:eastAsia="zh-CN"/>
          </w:rPr>
          <w:delText>It</w:delText>
        </w:r>
        <w:r w:rsidDel="00375218">
          <w:rPr>
            <w:rFonts w:eastAsia="宋体"/>
            <w:lang w:eastAsia="zh-CN"/>
          </w:rPr>
          <w:delText xml:space="preserve"> is FFS how to support the DAA if </w:delText>
        </w:r>
        <w:r w:rsidDel="00375218">
          <w:rPr>
            <w:lang w:eastAsia="zh-CN"/>
          </w:rPr>
          <w:delText>the UAV does not have ProSe/U2X capability.</w:delText>
        </w:r>
      </w:del>
      <w:ins w:id="5" w:author="HW user_1102" w:date="2022-12-02T09:28:00Z">
        <w:r w:rsidRPr="009F4917">
          <w:rPr>
            <w:lang w:val="en-US" w:eastAsia="zh-CN"/>
          </w:rPr>
          <w:t>-</w:t>
        </w:r>
        <w:r w:rsidRPr="009F4917">
          <w:rPr>
            <w:lang w:val="en-US" w:eastAsia="zh-CN"/>
          </w:rPr>
          <w:tab/>
        </w:r>
        <w:r>
          <w:rPr>
            <w:lang w:val="x-none" w:eastAsia="zh-CN"/>
          </w:rPr>
          <w:t>A</w:t>
        </w:r>
        <w:r w:rsidRPr="009F4917">
          <w:rPr>
            <w:lang w:val="en-US" w:eastAsia="zh-CN"/>
          </w:rPr>
          <w:t xml:space="preserve"> network-based </w:t>
        </w:r>
        <w:r>
          <w:rPr>
            <w:lang w:val="x-none"/>
          </w:rPr>
          <w:t>DAA</w:t>
        </w:r>
        <w:r w:rsidRPr="009F4917">
          <w:rPr>
            <w:lang w:val="en-US" w:eastAsia="zh-CN"/>
          </w:rPr>
          <w:t xml:space="preserve"> mechanism </w:t>
        </w:r>
        <w:bookmarkStart w:id="6" w:name="_Hlk112277086"/>
        <w:r>
          <w:rPr>
            <w:lang w:val="en-US" w:eastAsia="zh-CN"/>
          </w:rPr>
          <w:t xml:space="preserve">in Solution </w:t>
        </w:r>
        <w:r>
          <w:rPr>
            <w:rFonts w:asciiTheme="minorEastAsia" w:hAnsiTheme="minorEastAsia" w:hint="eastAsia"/>
            <w:lang w:val="en-US" w:eastAsia="zh-CN"/>
          </w:rPr>
          <w:t>#</w:t>
        </w:r>
        <w:r>
          <w:rPr>
            <w:lang w:val="en-US" w:eastAsia="zh-CN"/>
          </w:rPr>
          <w:t>2 can be used</w:t>
        </w:r>
      </w:ins>
      <w:ins w:id="7" w:author="HW user_1102" w:date="2022-12-02T09:29:00Z">
        <w:r>
          <w:rPr>
            <w:lang w:val="en-US" w:eastAsia="zh-CN"/>
          </w:rPr>
          <w:t xml:space="preserve"> </w:t>
        </w:r>
        <w:r>
          <w:rPr>
            <w:rFonts w:eastAsia="宋体"/>
            <w:lang w:eastAsia="zh-CN"/>
          </w:rPr>
          <w:t xml:space="preserve">if </w:t>
        </w:r>
        <w:r>
          <w:rPr>
            <w:lang w:eastAsia="zh-CN"/>
          </w:rPr>
          <w:t xml:space="preserve">the UAV does not have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/U2X capability</w:t>
        </w:r>
      </w:ins>
      <w:ins w:id="8" w:author="HW user_1102" w:date="2022-12-02T09:28:00Z">
        <w:r>
          <w:rPr>
            <w:lang w:val="x-none"/>
          </w:rPr>
          <w:t xml:space="preserve">, including both </w:t>
        </w:r>
        <w:r w:rsidRPr="000A3E6E">
          <w:rPr>
            <w:rFonts w:eastAsia="Times New Roman"/>
            <w:lang w:eastAsia="en-GB"/>
          </w:rPr>
          <w:t>network-assisted DAA</w:t>
        </w:r>
        <w:r>
          <w:rPr>
            <w:rFonts w:eastAsia="Times New Roman"/>
            <w:lang w:eastAsia="en-GB"/>
          </w:rPr>
          <w:t xml:space="preserve"> with calculation functionality and </w:t>
        </w:r>
        <w:r w:rsidRPr="000A3E6E">
          <w:rPr>
            <w:rFonts w:eastAsia="Times New Roman"/>
            <w:lang w:eastAsia="en-GB"/>
          </w:rPr>
          <w:t>network-assisted DAA without calculation functionality.</w:t>
        </w:r>
      </w:ins>
      <w:bookmarkEnd w:id="6"/>
    </w:p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00E0D" w14:textId="77777777" w:rsidR="00CD5E77" w:rsidRDefault="00CD5E77">
      <w:r>
        <w:separator/>
      </w:r>
    </w:p>
  </w:endnote>
  <w:endnote w:type="continuationSeparator" w:id="0">
    <w:p w14:paraId="1C5BFE44" w14:textId="77777777" w:rsidR="00CD5E77" w:rsidRDefault="00CD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593F6" w14:textId="77777777" w:rsidR="00CD5E77" w:rsidRDefault="00CD5E77">
      <w:r>
        <w:separator/>
      </w:r>
    </w:p>
  </w:footnote>
  <w:footnote w:type="continuationSeparator" w:id="0">
    <w:p w14:paraId="0C605B2A" w14:textId="77777777" w:rsidR="00CD5E77" w:rsidRDefault="00CD5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_1102">
    <w15:presenceInfo w15:providerId="None" w15:userId="HW user_1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9C2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5E77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413"/>
    <w:rsid w:val="00EE7D7C"/>
    <w:rsid w:val="00EF6A2F"/>
    <w:rsid w:val="00F25D98"/>
    <w:rsid w:val="00F300FB"/>
    <w:rsid w:val="00FB10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D49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49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D49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5F2E-198B-4067-BA54-F5B7CA6B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2023-01-09T15:04:00Z</dcterms:created>
  <dcterms:modified xsi:type="dcterms:W3CDTF">2023-01-09T15:05:00Z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(3)56IEpXDR8AiHSEeR/jKQoVmGcedI5ICSV2q9rDcmIWSA+USVahHvn2pDyCDl3fFUObNJQXI6
N+wSB92kZC53dHUe2RRczVZ2Aumba960jxiJNMAf8EY/+QMZe4fjJfBKz5yeNIEuBkmvYZxR
lVm5SfrTxh3rLT/vY7TvwcuF1LzA9lzb4dWyyR7M7eo3dw5e5vOu8FUzaKB5SQIO3DnzAS46
ceSXoH5+4puFdhyU3p</vt:lpwstr>
  </property>
  <property fmtid="{D5CDD505-2E9C-101B-9397-08002B2CF9AE}" pid="22" name="_2015_ms_pID_7253431">
    <vt:lpwstr>62VwqOc0Cx/JyQFgGJ71k+tUpBR2T3KSrpxLXVG36DS0Q8jniaS/GE
HHFgidtKtzLIdk5e4L41rtabfofLZEA/tMwdnjqbhwj+xK+wfFNRY5+HWrj3usklPPpSv7B6
LrnIeQkHESx2ZwAFtAKvuOAO98GYSsFY0FvfoIrN/dp/k+KgLM56tZ8Hz3ynsAuhqHEMLef7
22rtBnQiA4mC5+FS1tG3v7g1UUI2DRsCJQRL</vt:lpwstr>
  </property>
  <property fmtid="{D5CDD505-2E9C-101B-9397-08002B2CF9AE}" pid="23" name="_2015_ms_pID_7253432">
    <vt:lpwstr>8A==</vt:lpwstr>
  </property>
</Properties>
</file>